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640" w:rsidRPr="00245F12" w:rsidRDefault="00BD1640" w:rsidP="00BD1640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BD1640" w:rsidRPr="00245F12" w:rsidRDefault="00BD1640" w:rsidP="00BD164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p w:rsidR="00BD1640" w:rsidRPr="00245F12" w:rsidRDefault="00BD1640" w:rsidP="00BD1640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BD1640" w:rsidRPr="00245F12" w:rsidRDefault="00BD1640" w:rsidP="00BD164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p w:rsidR="00BD1640" w:rsidRPr="00245F12" w:rsidRDefault="00BD1640" w:rsidP="00BD1640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2002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հուլիսի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3-ին</w:t>
      </w:r>
    </w:p>
    <w:p w:rsidR="00BD1640" w:rsidRPr="00245F12" w:rsidRDefault="00BD1640" w:rsidP="00BD164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p w:rsidR="00BD1640" w:rsidRPr="00245F12" w:rsidRDefault="00BD1640" w:rsidP="00BD1640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color w:val="000000"/>
        </w:rPr>
        <w:t>ՈՍՏԻԿԱՆՈՒԹՅՈՒՆՈՒՄ ԾԱՌԱՅՈՒԹՅԱՆ ՄԱՍԻՆ</w:t>
      </w:r>
    </w:p>
    <w:p w:rsidR="00BD1640" w:rsidRPr="00245F12" w:rsidRDefault="00BD1640" w:rsidP="00BD164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BD1640" w:rsidRPr="00245F12" w:rsidTr="00BD1640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BD1640" w:rsidRPr="00245F12" w:rsidRDefault="00BD1640" w:rsidP="00BD164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22.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1640" w:rsidRPr="00245F12" w:rsidRDefault="00BD1640" w:rsidP="0030529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Դրամական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օգնությունը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`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ոստիկանության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ծառայողի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զոհվելու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, </w:t>
            </w:r>
            <w:del w:id="0" w:author="Admin" w:date="2023-07-29T23:51:00Z">
              <w:r w:rsidRPr="00245F12" w:rsidDel="00305293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delText>հաշմանդամ դառնալու</w:delText>
              </w:r>
            </w:del>
            <w:proofErr w:type="spellStart"/>
            <w:ins w:id="1" w:author="Admin" w:date="2023-07-29T23:51:00Z">
              <w:r w:rsidR="00305293" w:rsidRPr="00245F1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հաշմանդամություն</w:t>
              </w:r>
              <w:proofErr w:type="spellEnd"/>
              <w:r w:rsidR="00305293" w:rsidRPr="00245F1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="00305293" w:rsidRPr="00245F1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ունեցող</w:t>
              </w:r>
              <w:proofErr w:type="spellEnd"/>
              <w:r w:rsidR="00305293" w:rsidRPr="00245F1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="00305293" w:rsidRPr="00245F1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անձ</w:t>
              </w:r>
              <w:proofErr w:type="spellEnd"/>
              <w:r w:rsidR="00305293" w:rsidRPr="00245F1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 xml:space="preserve"> </w:t>
              </w:r>
              <w:proofErr w:type="spellStart"/>
              <w:r w:rsidR="00305293" w:rsidRPr="00245F12">
                <w:rPr>
                  <w:rFonts w:ascii="GHEA Grapalat" w:eastAsia="Times New Roman" w:hAnsi="GHEA Grapalat" w:cs="Times New Roman"/>
                  <w:b/>
                  <w:bCs/>
                  <w:color w:val="000000"/>
                </w:rPr>
                <w:t>ճանաչվելու</w:t>
              </w:r>
            </w:ins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հիվանդության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կամ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մարմնական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վնասվածք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ստանալու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դեպքում</w:t>
            </w:r>
            <w:proofErr w:type="spellEnd"/>
          </w:p>
        </w:tc>
      </w:tr>
    </w:tbl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վերնագիրը</w:t>
      </w:r>
      <w:proofErr w:type="spellEnd"/>
      <w:proofErr w:type="gramEnd"/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12.12.13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-164-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Ծառայողական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պարտականությունները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կատարելիս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ծառայողի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անդամներին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խնամքի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տակ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գտնվող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del w:id="2" w:author="Admin" w:date="2023-07-29T23:51:00Z">
        <w:r w:rsidRPr="00245F12" w:rsidDel="00305293">
          <w:rPr>
            <w:rFonts w:ascii="GHEA Grapalat" w:eastAsia="Times New Roman" w:hAnsi="GHEA Grapalat" w:cs="Times New Roman"/>
            <w:color w:val="000000"/>
          </w:rPr>
          <w:delText>հաշմանդամ դառնալո</w:delText>
        </w:r>
      </w:del>
      <w:proofErr w:type="spellStart"/>
      <w:ins w:id="3" w:author="Admin" w:date="2023-07-29T23:51:00Z">
        <w:r w:rsidR="00305293" w:rsidRPr="00245F12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305293" w:rsidRPr="00245F12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305293" w:rsidRPr="00245F12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305293" w:rsidRPr="00245F12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305293" w:rsidRPr="00245F12">
          <w:rPr>
            <w:rFonts w:ascii="GHEA Grapalat" w:eastAsia="Times New Roman" w:hAnsi="GHEA Grapalat" w:cs="Times New Roman"/>
            <w:color w:val="000000"/>
          </w:rPr>
          <w:t>անձ</w:t>
        </w:r>
        <w:proofErr w:type="spellEnd"/>
        <w:r w:rsidR="00305293" w:rsidRPr="00245F12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305293" w:rsidRPr="00245F12">
          <w:rPr>
            <w:rFonts w:ascii="GHEA Grapalat" w:eastAsia="Times New Roman" w:hAnsi="GHEA Grapalat" w:cs="Times New Roman"/>
            <w:color w:val="000000"/>
          </w:rPr>
          <w:t>ճանաչվելու</w:t>
        </w:r>
      </w:ins>
      <w:proofErr w:type="spellEnd"/>
      <w:del w:id="4" w:author="Admin" w:date="2023-07-29T23:51:00Z">
        <w:r w:rsidRPr="00245F12" w:rsidDel="00305293">
          <w:rPr>
            <w:rFonts w:ascii="GHEA Grapalat" w:eastAsia="Times New Roman" w:hAnsi="GHEA Grapalat" w:cs="Times New Roman"/>
            <w:color w:val="000000"/>
          </w:rPr>
          <w:delText>ւ</w:delText>
        </w:r>
      </w:del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մարմնական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վնասվածք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ստանալու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ծառայողին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վճարվող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դրամական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օգնության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չափն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վճարման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սահմանվում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պաշտոններ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պաշտոններ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զբաղեցնող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վարձատրության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զինծառայողների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սոցիալական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ապահովության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հարաբերությունները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կարգավորող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օրենքներով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իրավական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ակտերով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: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(22-րդ </w:t>
      </w:r>
      <w:proofErr w:type="spellStart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proofErr w:type="gram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.,</w:t>
      </w:r>
      <w:proofErr w:type="gram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12.12.13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-164-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ՀՕ-461-Ն)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(16.12.22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hyperlink r:id="rId4" w:history="1">
        <w:r w:rsidRPr="00245F12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ՀՕ-461-Ն</w:t>
        </w:r>
      </w:hyperlink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օրենքն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ունի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եզրափակիչ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մաս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և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անցումային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դրույթներ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BD1640" w:rsidRPr="00245F12" w:rsidRDefault="00BD1640" w:rsidP="00BD164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p w:rsidR="00BD1640" w:rsidRPr="00245F12" w:rsidRDefault="00BD1640" w:rsidP="00BD164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BD1640" w:rsidRPr="00245F12" w:rsidTr="00BD1640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BD1640" w:rsidRPr="00245F12" w:rsidRDefault="00BD1640" w:rsidP="00BD164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40.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1640" w:rsidRPr="00245F12" w:rsidRDefault="00BD1640" w:rsidP="00BD16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Ուսման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ծախսերի</w:t>
            </w:r>
            <w:proofErr w:type="spellEnd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5F1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փոխհատուցումը</w:t>
            </w:r>
            <w:proofErr w:type="spellEnd"/>
          </w:p>
        </w:tc>
      </w:tr>
    </w:tbl>
    <w:p w:rsidR="00BD1640" w:rsidRPr="00245F12" w:rsidRDefault="00BD1640" w:rsidP="00BD1640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ծառայողը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մարմնի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ուսումնական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հաստատությունում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սովորողը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այդ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թվում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ուսումնական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հաստատություններ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գործուղվածը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պարտավոր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փոխհատուցել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իրենց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օտարերկրյա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պետության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ուսումնական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հաստատություններում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վերապատրաստման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պետության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ծախսերը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`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1) </w:t>
      </w:r>
      <w:proofErr w:type="spellStart"/>
      <w:proofErr w:type="gramStart"/>
      <w:r w:rsidRPr="00245F12">
        <w:rPr>
          <w:rFonts w:ascii="GHEA Grapalat" w:eastAsia="Times New Roman" w:hAnsi="GHEA Grapalat" w:cs="Times New Roman"/>
          <w:color w:val="000000"/>
        </w:rPr>
        <w:t>առանց</w:t>
      </w:r>
      <w:proofErr w:type="spellEnd"/>
      <w:proofErr w:type="gram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հարգելի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պատճառների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դադարեցրել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ուսումը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վերապատրաստումը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.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245F12">
        <w:rPr>
          <w:rFonts w:ascii="GHEA Grapalat" w:eastAsia="Times New Roman" w:hAnsi="GHEA Grapalat" w:cs="Times New Roman"/>
          <w:color w:val="000000"/>
        </w:rPr>
        <w:t>մեղադրական</w:t>
      </w:r>
      <w:proofErr w:type="spellEnd"/>
      <w:proofErr w:type="gram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դատավճիռն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ուժի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մեջ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մտնելու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ազատվել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ոստիկանությունում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ծառայությունից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.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3) </w:t>
      </w:r>
      <w:proofErr w:type="spellStart"/>
      <w:proofErr w:type="gramStart"/>
      <w:r w:rsidRPr="00245F12">
        <w:rPr>
          <w:rFonts w:ascii="GHEA Grapalat" w:eastAsia="Times New Roman" w:hAnsi="GHEA Grapalat" w:cs="Times New Roman"/>
          <w:color w:val="000000"/>
        </w:rPr>
        <w:t>կարգապահական</w:t>
      </w:r>
      <w:proofErr w:type="spellEnd"/>
      <w:proofErr w:type="gram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խախտում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ազատվել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ոստիկանությունում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ծառայությունից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.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4) </w:t>
      </w:r>
      <w:proofErr w:type="spellStart"/>
      <w:proofErr w:type="gramStart"/>
      <w:r w:rsidRPr="00245F12">
        <w:rPr>
          <w:rFonts w:ascii="GHEA Grapalat" w:eastAsia="Times New Roman" w:hAnsi="GHEA Grapalat" w:cs="Times New Roman"/>
          <w:color w:val="000000"/>
        </w:rPr>
        <w:t>անձնական</w:t>
      </w:r>
      <w:proofErr w:type="spellEnd"/>
      <w:proofErr w:type="gram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նախաձեռնությամբ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ազատվել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ոստիկանությունում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ծառայությունից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.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5) </w:t>
      </w:r>
      <w:proofErr w:type="spellStart"/>
      <w:proofErr w:type="gramStart"/>
      <w:r w:rsidRPr="00245F12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proofErr w:type="gram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օրենքի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45-րդ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1-ին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13-րդ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կետով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հիմքով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ազատվել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ոստիկանությունում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ծառայությունից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: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ծառայողը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հատուցում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վերապատրաստման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պետության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կատարած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ծախսերը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`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lastRenderedPageBreak/>
        <w:t xml:space="preserve">1)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մարմնի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ուսումնական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հաստատությունն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ավարտելուց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հետո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ոստիկանությունում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ծառայել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ոչ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պակաս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քան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հինգ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տարի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նախնական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մասնագիտական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կրթություն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ստանալուց</w:t>
      </w:r>
      <w:proofErr w:type="spellEnd"/>
      <w:r w:rsidRPr="00245F12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վերապատրաստումը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անցնելուց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հետո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ոչ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պակաս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քան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երկու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color w:val="000000"/>
        </w:rPr>
        <w:t>տարի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.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2) </w:t>
      </w:r>
      <w:proofErr w:type="spellStart"/>
      <w:proofErr w:type="gramStart"/>
      <w:r w:rsidRPr="00245F12">
        <w:rPr>
          <w:rFonts w:ascii="GHEA Grapalat" w:eastAsia="Times New Roman" w:hAnsi="GHEA Grapalat" w:cs="Times New Roman"/>
          <w:color w:val="000000"/>
        </w:rPr>
        <w:t>ծառայությունից</w:t>
      </w:r>
      <w:proofErr w:type="spellEnd"/>
      <w:proofErr w:type="gram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ազատվել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օրենքի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46-րդ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մասի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2-րդ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կետով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անձնական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նախաձեռնությամբ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պայմանավորված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ընտանիքի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del w:id="5" w:author="Admin" w:date="2023-07-29T23:51:00Z">
        <w:r w:rsidRPr="00245F12" w:rsidDel="00305293">
          <w:rPr>
            <w:rFonts w:ascii="GHEA Grapalat" w:eastAsia="Times New Roman" w:hAnsi="GHEA Grapalat" w:cs="Times New Roman"/>
            <w:color w:val="000000"/>
          </w:rPr>
          <w:delText xml:space="preserve">հաշմանդամ </w:delText>
        </w:r>
      </w:del>
      <w:proofErr w:type="spellStart"/>
      <w:ins w:id="6" w:author="Admin" w:date="2023-07-29T23:51:00Z">
        <w:r w:rsidR="00305293" w:rsidRPr="00245F12">
          <w:rPr>
            <w:rFonts w:ascii="GHEA Grapalat" w:eastAsia="Times New Roman" w:hAnsi="GHEA Grapalat" w:cs="Times New Roman"/>
            <w:color w:val="000000"/>
          </w:rPr>
          <w:t>հաշմանդամություն</w:t>
        </w:r>
        <w:proofErr w:type="spellEnd"/>
        <w:r w:rsidR="00305293" w:rsidRPr="00245F12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305293" w:rsidRPr="00245F12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305293" w:rsidRPr="00245F12">
          <w:rPr>
            <w:rFonts w:ascii="GHEA Grapalat" w:eastAsia="Times New Roman" w:hAnsi="GHEA Grapalat" w:cs="Times New Roman"/>
            <w:color w:val="000000"/>
          </w:rPr>
          <w:t xml:space="preserve">  </w:t>
        </w:r>
      </w:ins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անդամի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խնամքով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: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Ուսման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վերապատրաստման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պետության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կատարած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ծախսերի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փոխհատուցման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չափը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5F12">
        <w:rPr>
          <w:rFonts w:ascii="GHEA Grapalat" w:eastAsia="Times New Roman" w:hAnsi="GHEA Grapalat" w:cs="Times New Roman"/>
          <w:color w:val="000000"/>
        </w:rPr>
        <w:t>Կառավարությունը</w:t>
      </w:r>
      <w:proofErr w:type="spellEnd"/>
      <w:r w:rsidRPr="00245F12">
        <w:rPr>
          <w:rFonts w:ascii="GHEA Grapalat" w:eastAsia="Times New Roman" w:hAnsi="GHEA Grapalat" w:cs="Times New Roman"/>
          <w:color w:val="000000"/>
        </w:rPr>
        <w:t>: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(40-րդ </w:t>
      </w:r>
      <w:proofErr w:type="spellStart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խմբ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14.12.04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-131-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24.10.06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-169-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08.12.11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-333-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23.03.18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-273-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խմբ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31.05.19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-49-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փոփ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16.12.22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-461-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լրաց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21.04.23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ՀՕ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-135-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Ն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(16.12.22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hyperlink r:id="rId5" w:history="1">
        <w:r w:rsidRPr="00245F12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ՀՕ-461-Ն</w:t>
        </w:r>
      </w:hyperlink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օրենքն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ունի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եզրափակիչ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մաս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և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անցումային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դրույթներ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BD1640" w:rsidRPr="00245F12" w:rsidRDefault="00BD1640" w:rsidP="00BD164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(21.04.23</w:t>
      </w:r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hyperlink r:id="rId6" w:history="1">
        <w:r w:rsidRPr="00245F12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ՀՕ-135-Ն</w:t>
        </w:r>
      </w:hyperlink>
      <w:r w:rsidRPr="00245F12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օրենքն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ունի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եզրափակիչ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մաս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և</w:t>
      </w:r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անցումային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5F12">
        <w:rPr>
          <w:rFonts w:ascii="GHEA Grapalat" w:eastAsia="Times New Roman" w:hAnsi="GHEA Grapalat" w:cs="Arial Unicode"/>
          <w:b/>
          <w:bCs/>
          <w:i/>
          <w:iCs/>
          <w:color w:val="000000"/>
        </w:rPr>
        <w:t>դրույթներ</w:t>
      </w:r>
      <w:proofErr w:type="spellEnd"/>
      <w:r w:rsidRPr="00245F1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045284" w:rsidRPr="00245F12" w:rsidRDefault="00BD1640" w:rsidP="0003616D">
      <w:pPr>
        <w:shd w:val="clear" w:color="auto" w:fill="FFFFFF"/>
        <w:spacing w:after="0" w:line="240" w:lineRule="auto"/>
        <w:rPr>
          <w:rFonts w:ascii="GHEA Grapalat" w:hAnsi="GHEA Grapalat"/>
        </w:rPr>
      </w:pPr>
      <w:r w:rsidRPr="00245F12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045284" w:rsidRPr="00045284" w:rsidTr="0004528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045284" w:rsidRPr="00045284" w:rsidRDefault="00045284" w:rsidP="0004528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60</w:t>
            </w:r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vertAlign w:val="superscript"/>
              </w:rPr>
              <w:t>20</w:t>
            </w:r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5284" w:rsidRPr="00045284" w:rsidRDefault="00045284" w:rsidP="0004528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Քաղաքացիական</w:t>
            </w:r>
            <w:proofErr w:type="spellEnd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ծառայողի</w:t>
            </w:r>
            <w:proofErr w:type="spellEnd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սոցիալական</w:t>
            </w:r>
            <w:proofErr w:type="spellEnd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4528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երաշխիքները</w:t>
            </w:r>
            <w:proofErr w:type="spellEnd"/>
          </w:p>
        </w:tc>
      </w:tr>
    </w:tbl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 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1.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Պետությունը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քաղաքացիական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երաշխավորում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է`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1) </w:t>
      </w:r>
      <w:proofErr w:type="spellStart"/>
      <w:proofErr w:type="gram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ծառայողական</w:t>
      </w:r>
      <w:proofErr w:type="spellEnd"/>
      <w:proofErr w:type="gram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պարտականությունների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կատարման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անվտանգ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անհրաժեշտ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պայմաններ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2) </w:t>
      </w:r>
      <w:proofErr w:type="spellStart"/>
      <w:proofErr w:type="gram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վարձատրություն</w:t>
      </w:r>
      <w:proofErr w:type="spellEnd"/>
      <w:proofErr w:type="gram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իր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զբաղեցրած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պաշտոնի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ենթախմբին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համապատասխանող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դասային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աստիճանից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ավելի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բարձր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դասային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աստիճանի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հավելավճար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վճարներ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3) </w:t>
      </w:r>
      <w:proofErr w:type="spellStart"/>
      <w:proofErr w:type="gram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ամենամյա</w:t>
      </w:r>
      <w:proofErr w:type="spellEnd"/>
      <w:proofErr w:type="gram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վճարովի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արձակուրդ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4) </w:t>
      </w:r>
      <w:proofErr w:type="spellStart"/>
      <w:proofErr w:type="gram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վերապատրաստում</w:t>
      </w:r>
      <w:proofErr w:type="spellEnd"/>
      <w:proofErr w:type="gram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այդ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ընթացքում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պահպանելով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նրա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պաշտոնը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դրա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վարձատրությունը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5) </w:t>
      </w:r>
      <w:proofErr w:type="spellStart"/>
      <w:proofErr w:type="gram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proofErr w:type="gram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դեպքերում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պարտադիր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սոցիալական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ապահովագրություն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6) </w:t>
      </w:r>
      <w:proofErr w:type="gramStart"/>
      <w:ins w:id="7" w:author="Arpine.Hayrapetyan" w:date="2023-11-03T12:05:00Z">
        <w:r w:rsidRPr="00F97109">
          <w:rPr>
            <w:rFonts w:ascii="GHEA Grapalat" w:hAnsi="GHEA Grapalat"/>
            <w:lang w:val="hy-AM"/>
          </w:rPr>
          <w:t>ծառայողական</w:t>
        </w:r>
        <w:proofErr w:type="gramEnd"/>
        <w:r w:rsidRPr="00F97109">
          <w:rPr>
            <w:rFonts w:ascii="GHEA Grapalat" w:hAnsi="GHEA Grapalat"/>
            <w:lang w:val="hy-AM"/>
          </w:rPr>
          <w:t xml:space="preserve"> պարտականությունները կատարելու հետևանքով հաշմանդամություն ունեցող անձ ճանաչվելու</w:t>
        </w:r>
        <w:r w:rsidRPr="00045284" w:rsidDel="00045284">
          <w:rPr>
            <w:rFonts w:ascii="Arial Unicode" w:eastAsia="Times New Roman" w:hAnsi="Arial Unicode" w:cs="Times New Roman"/>
            <w:color w:val="000000"/>
            <w:sz w:val="21"/>
            <w:szCs w:val="21"/>
          </w:rPr>
          <w:t xml:space="preserve"> </w:t>
        </w:r>
      </w:ins>
      <w:del w:id="8" w:author="Arpine.Hayrapetyan" w:date="2023-11-03T12:05:00Z">
        <w:r w:rsidRPr="00045284" w:rsidDel="00045284">
          <w:rPr>
            <w:rFonts w:ascii="Arial Unicode" w:eastAsia="Times New Roman" w:hAnsi="Arial Unicode" w:cs="Times New Roman"/>
            <w:color w:val="000000"/>
            <w:sz w:val="21"/>
            <w:szCs w:val="21"/>
          </w:rPr>
          <w:delText xml:space="preserve">ծառայողական պարտականությունները կատարելիս հաշմանդամության </w:delText>
        </w:r>
      </w:del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նրան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իսկ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զոհվելու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նր</w:t>
      </w:r>
      <w:bookmarkStart w:id="9" w:name="_GoBack"/>
      <w:bookmarkEnd w:id="9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ընտանիքի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անդամներին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վճարով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7)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դեպքերում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քաղաքացիական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դիմումի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հիման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վրա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ծառայողական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պարտականությունների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կատարման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հետ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կապված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նրա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նրա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ընտանիքի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անդամների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անվտանգության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պաշտպանության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բռնությունից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ահաբեկումից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ոտնձգություններից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8) </w:t>
      </w:r>
      <w:proofErr w:type="spellStart"/>
      <w:proofErr w:type="gram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ծառայողական</w:t>
      </w:r>
      <w:proofErr w:type="spellEnd"/>
      <w:proofErr w:type="gram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գործուղումների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հետ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կապված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տրանսպորտային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բնակարանային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ծախսերի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փոխհատուցում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2.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Քաղաքացիական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ծառայողին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դեպքերում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հատկացվում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տրանսպորտային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միջոց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տրանսպորտային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ծախսերի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փոխհատուցում</w:t>
      </w:r>
      <w:proofErr w:type="spellEnd"/>
      <w:r w:rsidRPr="00045284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045284" w:rsidRPr="00045284" w:rsidRDefault="00045284" w:rsidP="0004528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045284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(60</w:t>
      </w:r>
      <w:r w:rsidRPr="00045284">
        <w:rPr>
          <w:rFonts w:ascii="Arial Unicode" w:eastAsia="Times New Roman" w:hAnsi="Arial Unicode" w:cs="Times New Roman"/>
          <w:b/>
          <w:bCs/>
          <w:i/>
          <w:iCs/>
          <w:color w:val="000000"/>
          <w:sz w:val="12"/>
          <w:szCs w:val="12"/>
          <w:vertAlign w:val="superscript"/>
        </w:rPr>
        <w:t>20</w:t>
      </w:r>
      <w:r w:rsidRPr="00045284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-րդ </w:t>
      </w:r>
      <w:proofErr w:type="spellStart"/>
      <w:r w:rsidRPr="00045284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հոդվածը</w:t>
      </w:r>
      <w:proofErr w:type="spellEnd"/>
      <w:r w:rsidRPr="00045284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045284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լրաց</w:t>
      </w:r>
      <w:proofErr w:type="spellEnd"/>
      <w:r w:rsidRPr="00045284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 06.12.07 ՀՕ-288-Ն)</w:t>
      </w:r>
    </w:p>
    <w:p w:rsidR="0004511A" w:rsidRPr="00245F12" w:rsidRDefault="0004511A" w:rsidP="0003616D">
      <w:pPr>
        <w:shd w:val="clear" w:color="auto" w:fill="FFFFFF"/>
        <w:spacing w:after="0" w:line="240" w:lineRule="auto"/>
        <w:rPr>
          <w:rFonts w:ascii="GHEA Grapalat" w:hAnsi="GHEA Grapalat"/>
        </w:rPr>
      </w:pPr>
    </w:p>
    <w:sectPr w:rsidR="0004511A" w:rsidRPr="00245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D4"/>
    <w:rsid w:val="00025F1B"/>
    <w:rsid w:val="000356D4"/>
    <w:rsid w:val="0003616D"/>
    <w:rsid w:val="0004511A"/>
    <w:rsid w:val="00045284"/>
    <w:rsid w:val="000B7BE7"/>
    <w:rsid w:val="0012588A"/>
    <w:rsid w:val="00245F12"/>
    <w:rsid w:val="002D59F1"/>
    <w:rsid w:val="00305293"/>
    <w:rsid w:val="003D6285"/>
    <w:rsid w:val="0067575F"/>
    <w:rsid w:val="006D4B72"/>
    <w:rsid w:val="008E58B3"/>
    <w:rsid w:val="00AB5FEF"/>
    <w:rsid w:val="00BD1640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DAE6AD-65FD-415D-9258-E9C25093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BD1640"/>
  </w:style>
  <w:style w:type="paragraph" w:styleId="NormalWeb">
    <w:name w:val="Normal (Web)"/>
    <w:basedOn w:val="Normal"/>
    <w:uiPriority w:val="99"/>
    <w:unhideWhenUsed/>
    <w:rsid w:val="00BD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D1640"/>
    <w:rPr>
      <w:b/>
      <w:bCs/>
    </w:rPr>
  </w:style>
  <w:style w:type="character" w:styleId="Emphasis">
    <w:name w:val="Emphasis"/>
    <w:basedOn w:val="DefaultParagraphFont"/>
    <w:uiPriority w:val="20"/>
    <w:qFormat/>
    <w:rsid w:val="00BD164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D164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1640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7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77021" TargetMode="External"/><Relationship Id="rId5" Type="http://schemas.openxmlformats.org/officeDocument/2006/relationships/hyperlink" Target="https://www.arlis.am/DocumentView.aspx?docid=171950" TargetMode="External"/><Relationship Id="rId4" Type="http://schemas.openxmlformats.org/officeDocument/2006/relationships/hyperlink" Target="https://www.arlis.am/DocumentView.aspx?docid=17195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698</Words>
  <Characters>3985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Arpine.Hayrapetyan</cp:lastModifiedBy>
  <cp:revision>6</cp:revision>
  <dcterms:created xsi:type="dcterms:W3CDTF">2023-07-29T18:53:00Z</dcterms:created>
  <dcterms:modified xsi:type="dcterms:W3CDTF">2023-11-03T08:06:00Z</dcterms:modified>
</cp:coreProperties>
</file>